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0D4FBDAB" w:rsidR="00061B07" w:rsidRDefault="00061B07" w:rsidP="00217D0E">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C17801" w:rsidRPr="00C17801">
        <w:rPr>
          <w:b/>
          <w:noProof/>
          <w:sz w:val="24"/>
        </w:rPr>
        <w:t>C1-245988</w:t>
      </w:r>
    </w:p>
    <w:p w14:paraId="4F16E763" w14:textId="38713365" w:rsidR="00061B07" w:rsidRPr="00C17801" w:rsidRDefault="00061B07" w:rsidP="0042408D">
      <w:pPr>
        <w:pStyle w:val="CRCoverPage"/>
        <w:tabs>
          <w:tab w:val="right" w:pos="9639"/>
        </w:tabs>
        <w:spacing w:after="0"/>
        <w:rPr>
          <w:b/>
          <w:i/>
          <w:noProof/>
          <w:sz w:val="22"/>
        </w:rPr>
      </w:pPr>
      <w:r>
        <w:rPr>
          <w:b/>
          <w:noProof/>
          <w:sz w:val="24"/>
        </w:rPr>
        <w:t>Hefei, China, 14-18 October 2024</w:t>
      </w:r>
      <w:r w:rsidR="00C17801">
        <w:rPr>
          <w:b/>
          <w:i/>
          <w:noProof/>
          <w:sz w:val="28"/>
        </w:rPr>
        <w:tab/>
      </w:r>
      <w:r w:rsidR="00C17801" w:rsidRPr="00C17801">
        <w:rPr>
          <w:b/>
          <w:noProof/>
          <w:sz w:val="21"/>
        </w:rPr>
        <w:t>was C1-245785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A00DF" w:rsidR="001E41F3" w:rsidRPr="00410371" w:rsidRDefault="00095D7F" w:rsidP="00E13F3D">
            <w:pPr>
              <w:pStyle w:val="CRCoverPage"/>
              <w:spacing w:after="0"/>
              <w:jc w:val="right"/>
              <w:rPr>
                <w:b/>
                <w:noProof/>
                <w:sz w:val="28"/>
              </w:rPr>
            </w:pPr>
            <w:r>
              <w:rPr>
                <w:b/>
                <w:noProof/>
                <w:sz w:val="28"/>
              </w:rPr>
              <w:t>24.5</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029EF" w:rsidR="001E41F3" w:rsidRPr="00410371" w:rsidRDefault="00081869" w:rsidP="007614D9">
            <w:pPr>
              <w:pStyle w:val="CRCoverPage"/>
              <w:spacing w:after="0"/>
              <w:jc w:val="center"/>
              <w:rPr>
                <w:noProof/>
              </w:rPr>
            </w:pPr>
            <w:r w:rsidRPr="00081869">
              <w:rPr>
                <w:b/>
                <w:noProof/>
                <w:sz w:val="28"/>
                <w:lang w:eastAsia="zh-CN"/>
              </w:rPr>
              <w:t>6445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C9519E" w:rsidR="001E41F3" w:rsidRPr="00410371" w:rsidRDefault="00A761A1"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78093" w:rsidR="001E41F3" w:rsidRPr="00410371" w:rsidRDefault="003D193A">
            <w:pPr>
              <w:pStyle w:val="CRCoverPage"/>
              <w:spacing w:after="0"/>
              <w:jc w:val="center"/>
              <w:rPr>
                <w:noProof/>
                <w:sz w:val="28"/>
              </w:rPr>
            </w:pPr>
            <w:r>
              <w:rPr>
                <w:b/>
                <w:noProof/>
                <w:sz w:val="28"/>
              </w:rPr>
              <w:t>19</w:t>
            </w:r>
            <w:r w:rsidR="00DE2958">
              <w:rPr>
                <w:b/>
                <w:noProof/>
                <w:sz w:val="28"/>
              </w:rPr>
              <w:t>.0</w:t>
            </w:r>
            <w:r w:rsidR="005A3CBD">
              <w:rPr>
                <w:b/>
                <w:noProof/>
                <w:sz w:val="28"/>
              </w:rPr>
              <w:t>.</w:t>
            </w:r>
            <w:r w:rsidR="00DE29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8EDD14" w:rsidR="00F25D98" w:rsidRDefault="000D5EB4"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93B9" w:rsidR="001E41F3" w:rsidRDefault="00BA6B1C" w:rsidP="001901C8">
            <w:pPr>
              <w:pStyle w:val="CRCoverPage"/>
              <w:spacing w:after="0"/>
              <w:ind w:left="100"/>
              <w:rPr>
                <w:noProof/>
                <w:lang w:eastAsia="zh-CN"/>
              </w:rPr>
            </w:pPr>
            <w:r>
              <w:rPr>
                <w:lang w:eastAsia="ja-JP"/>
              </w:rPr>
              <w:t xml:space="preserve">RAT </w:t>
            </w:r>
            <w:r>
              <w:t>utilization control information for equivalent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D3D6F" w:rsidR="001E41F3" w:rsidRDefault="00E70983" w:rsidP="00AE45DA">
            <w:pPr>
              <w:pStyle w:val="CRCoverPage"/>
              <w:spacing w:after="0"/>
              <w:ind w:left="100"/>
              <w:rPr>
                <w:noProof/>
              </w:rPr>
            </w:pPr>
            <w:r w:rsidRPr="00E70983">
              <w:rPr>
                <w:noProof/>
              </w:rPr>
              <w:t>ZTE</w:t>
            </w:r>
            <w:r w:rsidR="00C21C76">
              <w:rPr>
                <w:noProof/>
              </w:rPr>
              <w:t xml:space="preserve">, </w:t>
            </w:r>
            <w:r w:rsidR="00C21C76" w:rsidRPr="00FE65C8">
              <w:rPr>
                <w:noProof/>
              </w:rPr>
              <w:t>Huawei, HiSilicon</w:t>
            </w:r>
            <w:r w:rsidR="00C21C76">
              <w:rPr>
                <w:noProof/>
              </w:rPr>
              <w:t xml:space="preserve">, </w:t>
            </w:r>
            <w:r w:rsidR="00C21C76" w:rsidRPr="00FE65C8">
              <w:rPr>
                <w:noProof/>
              </w:rPr>
              <w:t>Samsung</w:t>
            </w:r>
            <w:r w:rsidR="005A0A09">
              <w:rPr>
                <w:noProof/>
              </w:rPr>
              <w:t xml:space="preserve">, </w:t>
            </w:r>
            <w:r w:rsidR="005A0A09" w:rsidRPr="005A0A09">
              <w:rPr>
                <w:noProof/>
              </w:rPr>
              <w:t>InterDigital</w:t>
            </w:r>
            <w:r w:rsidR="00976844">
              <w:rPr>
                <w:noProof/>
              </w:rPr>
              <w:t xml:space="preserve">, </w:t>
            </w:r>
            <w:r w:rsidR="00976844" w:rsidRPr="00C27BEE">
              <w:rPr>
                <w:noProof/>
              </w:rPr>
              <w:t>LG Electronics</w:t>
            </w:r>
            <w:r w:rsidR="0054317D">
              <w:rPr>
                <w:noProof/>
              </w:rPr>
              <w:t>,</w:t>
            </w:r>
            <w:r w:rsidR="0054317D">
              <w:t xml:space="preserve"> </w:t>
            </w:r>
            <w:r w:rsidR="0054317D" w:rsidRPr="0054317D">
              <w:rPr>
                <w:noProof/>
              </w:rPr>
              <w:t>Apple</w:t>
            </w:r>
            <w:r w:rsidR="0016028D">
              <w:rPr>
                <w:noProof/>
              </w:rPr>
              <w:t xml:space="preserve">, </w:t>
            </w:r>
            <w:r w:rsidR="0016028D" w:rsidRPr="0016028D">
              <w:rPr>
                <w:noProof/>
              </w:rPr>
              <w:t>Vodafone</w:t>
            </w:r>
            <w:r w:rsidR="00F57A9E">
              <w:rPr>
                <w:noProof/>
              </w:rPr>
              <w:t xml:space="preserve">, </w:t>
            </w:r>
            <w:r w:rsidR="00F57A9E" w:rsidRPr="00F57A9E">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3D322" w:rsidR="001E41F3" w:rsidRDefault="007D281C">
            <w:pPr>
              <w:pStyle w:val="CRCoverPage"/>
              <w:spacing w:after="0"/>
              <w:ind w:left="100"/>
              <w:rPr>
                <w:noProof/>
              </w:rPr>
            </w:pPr>
            <w:r>
              <w:t>2024-10</w:t>
            </w:r>
            <w:r w:rsidR="00E70983">
              <w:t>-</w:t>
            </w:r>
            <w:r w:rsidR="004A652F">
              <w:t>1</w:t>
            </w:r>
            <w:r w:rsidR="00507D20">
              <w:t>7</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6C0D3F7A" w:rsidR="00D047D9" w:rsidRDefault="00117FC0" w:rsidP="00F15252">
            <w:pPr>
              <w:pStyle w:val="CRCoverPage"/>
              <w:spacing w:after="0"/>
              <w:ind w:left="100"/>
              <w:rPr>
                <w:noProof/>
                <w:lang w:eastAsia="zh-CN"/>
              </w:rPr>
            </w:pPr>
            <w:r>
              <w:rPr>
                <w:noProof/>
                <w:lang w:eastAsia="zh-CN"/>
              </w:rPr>
              <w:t>In TS 24.3</w:t>
            </w:r>
            <w:r w:rsidR="00883E09">
              <w:rPr>
                <w:noProof/>
                <w:lang w:eastAsia="zh-CN"/>
              </w:rPr>
              <w:t xml:space="preserve">01 clause </w:t>
            </w:r>
            <w:r w:rsidRPr="00117FC0">
              <w:rPr>
                <w:noProof/>
                <w:lang w:eastAsia="zh-CN"/>
              </w:rPr>
              <w:t>9.9.3.3x</w:t>
            </w:r>
            <w:r>
              <w:rPr>
                <w:noProof/>
                <w:lang w:eastAsia="zh-CN"/>
              </w:rPr>
              <w:t>, it has the following editor’s note:</w:t>
            </w:r>
          </w:p>
          <w:p w14:paraId="10A94A15" w14:textId="442B87EA" w:rsidR="00CB0EED" w:rsidRPr="00672491" w:rsidRDefault="00883E09" w:rsidP="00301298">
            <w:pPr>
              <w:rPr>
                <w:i/>
                <w:noProof/>
                <w:lang w:eastAsia="zh-CN"/>
              </w:rPr>
            </w:pPr>
            <w:r>
              <w:rPr>
                <w:noProof/>
                <w:lang w:eastAsia="zh-CN"/>
              </w:rPr>
              <w:t>“</w:t>
            </w:r>
            <w:r w:rsidR="00117FC0" w:rsidRPr="00117FC0">
              <w:rPr>
                <w:i/>
                <w:noProof/>
                <w:lang w:eastAsia="zh-CN"/>
              </w:rPr>
              <w:t>Editor's note:</w:t>
            </w:r>
            <w:r w:rsidR="00117FC0" w:rsidRPr="00117FC0">
              <w:rPr>
                <w:i/>
                <w:noProof/>
                <w:lang w:eastAsia="zh-CN"/>
              </w:rPr>
              <w:tab/>
              <w:t>The specification of encoding RAT utilization control for equivalent PLMNs or roaming partner PLMNs is FFS. This decision depends on whether the registered PLMN and its equivalent PLMNs will share the same RAT utilization control information or have different.</w:t>
            </w:r>
            <w:r>
              <w:rPr>
                <w:noProof/>
                <w:lang w:eastAsia="zh-CN"/>
              </w:rPr>
              <w:t>”</w:t>
            </w:r>
          </w:p>
          <w:p w14:paraId="79688646" w14:textId="47D63AC8" w:rsidR="00217D0E" w:rsidRDefault="00217D0E" w:rsidP="00217D0E">
            <w:pPr>
              <w:pStyle w:val="CRCoverPage"/>
              <w:spacing w:after="0"/>
              <w:ind w:left="100"/>
              <w:rPr>
                <w:noProof/>
                <w:lang w:eastAsia="zh-CN"/>
              </w:rPr>
            </w:pPr>
          </w:p>
          <w:p w14:paraId="2A2C8371" w14:textId="77777777" w:rsidR="00AA4393" w:rsidRDefault="00AA4393" w:rsidP="00AA4393">
            <w:pPr>
              <w:pStyle w:val="CRCoverPage"/>
              <w:spacing w:after="0"/>
              <w:ind w:left="100"/>
              <w:rPr>
                <w:noProof/>
                <w:lang w:eastAsia="zh-CN"/>
              </w:rPr>
            </w:pPr>
            <w:r>
              <w:rPr>
                <w:rFonts w:hint="eastAsia"/>
                <w:noProof/>
                <w:lang w:eastAsia="zh-CN"/>
              </w:rPr>
              <w:t>F</w:t>
            </w:r>
            <w:r>
              <w:rPr>
                <w:noProof/>
                <w:lang w:eastAsia="zh-CN"/>
              </w:rPr>
              <w:t>or equivalent PLMN case, there are two scenarios</w:t>
            </w:r>
            <w:r>
              <w:rPr>
                <w:rFonts w:hint="eastAsia"/>
                <w:noProof/>
                <w:lang w:eastAsia="zh-CN"/>
              </w:rPr>
              <w:t>:</w:t>
            </w:r>
          </w:p>
          <w:p w14:paraId="08BB3CFA" w14:textId="77777777" w:rsidR="00AA4393" w:rsidRDefault="00AA4393" w:rsidP="00AA4393">
            <w:pPr>
              <w:pStyle w:val="CRCoverPage"/>
              <w:spacing w:after="0"/>
              <w:ind w:left="100"/>
              <w:rPr>
                <w:noProof/>
                <w:lang w:eastAsia="zh-CN"/>
              </w:rPr>
            </w:pPr>
            <w:r>
              <w:rPr>
                <w:noProof/>
                <w:lang w:eastAsia="zh-CN"/>
              </w:rPr>
              <w:t>1) if current PLMN doesn’t have any equivalent PLMN or current PLMN doesn’t have RAT utilization control information for its equivalent PLMN(s), then the current PLMN only provides RAT utilization control information of current PLMN to UE; or</w:t>
            </w:r>
          </w:p>
          <w:p w14:paraId="121EFBC5" w14:textId="77777777" w:rsidR="00AA4393" w:rsidRDefault="00AA4393" w:rsidP="00AA4393">
            <w:pPr>
              <w:pStyle w:val="CRCoverPage"/>
              <w:spacing w:after="0"/>
              <w:ind w:left="100"/>
              <w:rPr>
                <w:noProof/>
                <w:lang w:eastAsia="zh-CN"/>
              </w:rPr>
            </w:pPr>
            <w:r>
              <w:rPr>
                <w:rFonts w:hint="eastAsia"/>
                <w:noProof/>
                <w:lang w:eastAsia="zh-CN"/>
              </w:rPr>
              <w:t>2</w:t>
            </w:r>
            <w:r>
              <w:rPr>
                <w:noProof/>
                <w:lang w:eastAsia="zh-CN"/>
              </w:rPr>
              <w:t>) if current PLMN has equivalent PLMN(s) and the same RAT utilization control information can be applied to both current PLMN and its equivalent PLMN(s), the current PLMN indicates that the same RAT utilization control information can be applied to both current PLMN and its equivalent PLMN(s) to UE so that the UE can apply the received RAT utilization control information to both current PLMN and its equivalent PLMN(s).</w:t>
            </w:r>
          </w:p>
          <w:p w14:paraId="708AA7DE" w14:textId="5FBF1BC4" w:rsidR="00C320CE" w:rsidRPr="009B39AB" w:rsidRDefault="00C320CE" w:rsidP="00C320C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0B39C" w:rsidR="00395FC5" w:rsidRPr="000F31A2" w:rsidRDefault="009B39AB" w:rsidP="00AC0F42">
            <w:pPr>
              <w:pStyle w:val="CRCoverPage"/>
              <w:spacing w:after="0"/>
              <w:ind w:left="100"/>
              <w:rPr>
                <w:lang w:val="en-US" w:eastAsia="zh-CN"/>
              </w:rPr>
            </w:pPr>
            <w:r>
              <w:rPr>
                <w:lang w:val="en-US" w:eastAsia="zh-CN"/>
              </w:rPr>
              <w:t xml:space="preserve">The network can </w:t>
            </w:r>
            <w:r w:rsidRPr="00B61FF0">
              <w:rPr>
                <w:lang w:val="en-US" w:eastAsia="zh-CN"/>
              </w:rPr>
              <w:t>provide RAT utilization control information for current PLMN or for both current PLMN and its equivalent PLMN(s)</w:t>
            </w:r>
            <w:r>
              <w:rPr>
                <w:lang w:val="en-US" w:eastAsia="zh-CN"/>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68C05" w:rsidR="0065045A" w:rsidRDefault="00E654FD" w:rsidP="00787A82">
            <w:pPr>
              <w:pStyle w:val="CRCoverPage"/>
              <w:spacing w:after="0"/>
              <w:ind w:left="100"/>
              <w:rPr>
                <w:noProof/>
                <w:lang w:eastAsia="zh-CN"/>
              </w:rPr>
            </w:pPr>
            <w:r>
              <w:rPr>
                <w:noProof/>
                <w:lang w:eastAsia="zh-CN"/>
              </w:rPr>
              <w:t>U</w:t>
            </w:r>
            <w:r w:rsidR="00787A82">
              <w:rPr>
                <w:noProof/>
                <w:lang w:eastAsia="zh-CN"/>
              </w:rPr>
              <w:t xml:space="preserve">nclear whether and how to provide </w:t>
            </w:r>
            <w:r w:rsidR="00787A82" w:rsidRPr="000F31A2">
              <w:rPr>
                <w:lang w:val="en-US" w:eastAsia="zh-CN"/>
              </w:rPr>
              <w:t>RAT utilization control information</w:t>
            </w:r>
            <w:r w:rsidR="00787A82">
              <w:rPr>
                <w:lang w:val="en-US" w:eastAsia="zh-CN"/>
              </w:rPr>
              <w:t xml:space="preserve"> for equivalent PLMN(s) to UE</w:t>
            </w:r>
            <w:r w:rsidR="005C28FE">
              <w:rPr>
                <w:lang w:val="en-US" w:eastAsia="zh-CN"/>
              </w:rPr>
              <w:t xml:space="preserve"> in 5GS</w:t>
            </w:r>
            <w:r w:rsidR="00787A82">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DEC21" w:rsidR="001E41F3" w:rsidRDefault="00F64402" w:rsidP="00AF7E8F">
            <w:pPr>
              <w:pStyle w:val="CRCoverPage"/>
              <w:spacing w:after="0"/>
              <w:ind w:left="100"/>
              <w:rPr>
                <w:noProof/>
                <w:lang w:eastAsia="zh-CN"/>
              </w:rPr>
            </w:pPr>
            <w:r>
              <w:rPr>
                <w:rFonts w:hint="eastAsia"/>
                <w:noProof/>
                <w:lang w:eastAsia="zh-CN"/>
              </w:rPr>
              <w:t>4</w:t>
            </w:r>
            <w:r w:rsidR="00C56824">
              <w:rPr>
                <w:noProof/>
                <w:lang w:eastAsia="zh-CN"/>
              </w:rPr>
              <w:t>.2A</w:t>
            </w:r>
            <w:r>
              <w:rPr>
                <w:noProof/>
                <w:lang w:eastAsia="zh-CN"/>
              </w:rPr>
              <w:t xml:space="preserve">, </w:t>
            </w:r>
            <w:r w:rsidR="00C56824">
              <w:rPr>
                <w:noProof/>
                <w:lang w:eastAsia="zh-CN"/>
              </w:rPr>
              <w:t>8.2.7.62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C0A67E" w14:textId="77777777" w:rsidR="00EB575D" w:rsidRPr="006A6394" w:rsidRDefault="00EB575D" w:rsidP="00EB575D">
      <w:pPr>
        <w:pStyle w:val="30"/>
      </w:pPr>
      <w:bookmarkStart w:id="3" w:name="_Toc178425306"/>
      <w:bookmarkStart w:id="4" w:name="_Toc20232578"/>
      <w:bookmarkStart w:id="5" w:name="_Toc27746668"/>
      <w:bookmarkStart w:id="6" w:name="_Toc36212849"/>
      <w:bookmarkStart w:id="7" w:name="_Toc36657026"/>
      <w:bookmarkStart w:id="8" w:name="_Toc45286687"/>
      <w:bookmarkStart w:id="9" w:name="_Toc51947954"/>
      <w:bookmarkStart w:id="10" w:name="_Toc51949046"/>
      <w:bookmarkStart w:id="11" w:name="_Toc171624878"/>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Start w:id="20" w:name="_Toc20233212"/>
      <w:bookmarkStart w:id="21" w:name="_Toc27747336"/>
      <w:bookmarkStart w:id="22" w:name="_Toc36213527"/>
      <w:bookmarkStart w:id="23" w:name="_Toc36657704"/>
      <w:bookmarkStart w:id="24" w:name="_Toc45287379"/>
      <w:bookmarkStart w:id="25" w:name="_Toc51948654"/>
      <w:bookmarkStart w:id="26" w:name="_Toc51949746"/>
      <w:bookmarkStart w:id="27" w:name="_Toc123902221"/>
      <w:r>
        <w:t>4</w:t>
      </w:r>
      <w:r w:rsidRPr="006A6394">
        <w:t>.</w:t>
      </w:r>
      <w:r>
        <w:t>2A</w:t>
      </w:r>
      <w:r w:rsidRPr="006A6394">
        <w:tab/>
      </w:r>
      <w:r>
        <w:t>Controlling of UE r</w:t>
      </w:r>
      <w:r w:rsidRPr="007A6E3C">
        <w:t xml:space="preserve">adio </w:t>
      </w:r>
      <w:r>
        <w:t>a</w:t>
      </w:r>
      <w:r w:rsidRPr="007A6E3C">
        <w:t xml:space="preserve">ccess </w:t>
      </w:r>
      <w:r>
        <w:t>t</w:t>
      </w:r>
      <w:r w:rsidRPr="007A6E3C">
        <w:t>echnolog</w:t>
      </w:r>
      <w:r>
        <w:t>y (RAT) utilization by 5GS</w:t>
      </w:r>
      <w:bookmarkEnd w:id="3"/>
    </w:p>
    <w:p w14:paraId="28C03945" w14:textId="71B1980E" w:rsidR="00EB575D" w:rsidRDefault="00EB575D" w:rsidP="00EB575D">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w:t>
      </w:r>
      <w:ins w:id="28" w:author="Hannah-ZTE" w:date="2024-09-29T14:43:00Z">
        <w:r w:rsidRPr="00030BAA">
          <w:rPr>
            <w:lang w:eastAsia="ja-JP"/>
          </w:rPr>
          <w:t xml:space="preserve">to provide RAT </w:t>
        </w:r>
        <w:r w:rsidRPr="00030BAA">
          <w:t>utilization control</w:t>
        </w:r>
        <w:r w:rsidRPr="00030BAA">
          <w:rPr>
            <w:lang w:eastAsia="ja-JP"/>
          </w:rPr>
          <w:t xml:space="preserve"> information for </w:t>
        </w:r>
      </w:ins>
      <w:ins w:id="29" w:author="Hannah-ZTE" w:date="2024-10-15T16:49:00Z">
        <w:r w:rsidR="00120E7D">
          <w:rPr>
            <w:lang w:eastAsia="ja-JP"/>
          </w:rPr>
          <w:t xml:space="preserve">the </w:t>
        </w:r>
      </w:ins>
      <w:ins w:id="30" w:author="Hannah-ZTE" w:date="2024-09-29T14:43:00Z">
        <w:r w:rsidRPr="00030BAA">
          <w:rPr>
            <w:lang w:eastAsia="ja-JP"/>
          </w:rPr>
          <w:t xml:space="preserve">current PLMN or for </w:t>
        </w:r>
      </w:ins>
      <w:ins w:id="31" w:author="Hannah-ZTE" w:date="2024-10-15T16:50:00Z">
        <w:r w:rsidR="00120E7D">
          <w:rPr>
            <w:lang w:eastAsia="ja-JP"/>
          </w:rPr>
          <w:t xml:space="preserve">the </w:t>
        </w:r>
      </w:ins>
      <w:ins w:id="32" w:author="Hannah-ZTE" w:date="2024-09-29T14:43:00Z">
        <w:r w:rsidRPr="00030BAA">
          <w:rPr>
            <w:lang w:eastAsia="ja-JP"/>
          </w:rPr>
          <w:t>current PLMN and its equivalent PLMN(s)</w:t>
        </w:r>
        <w:r>
          <w:rPr>
            <w:lang w:eastAsia="ja-JP"/>
          </w:rPr>
          <w:t xml:space="preserve"> </w:t>
        </w:r>
      </w:ins>
      <w:r>
        <w:rPr>
          <w:lang w:eastAsia="ja-JP"/>
        </w:rPr>
        <w:t>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ins w:id="33" w:author="Hannah-ZTE" w:date="2024-09-29T14:44:00Z">
        <w:r>
          <w:rPr>
            <w:lang w:eastAsia="ja-JP"/>
          </w:rPr>
          <w:t xml:space="preserve"> </w:t>
        </w:r>
        <w:r w:rsidRPr="00030BAA">
          <w:rPr>
            <w:lang w:eastAsia="ja-JP"/>
          </w:rPr>
          <w:t>and clause</w:t>
        </w:r>
        <w:r w:rsidRPr="00030BAA">
          <w:t> </w:t>
        </w:r>
        <w:r w:rsidRPr="00030BAA">
          <w:rPr>
            <w:lang w:eastAsia="ja-JP"/>
          </w:rPr>
          <w:t>5.5.1.3</w:t>
        </w:r>
      </w:ins>
      <w:r w:rsidRPr="006A6394">
        <w:rPr>
          <w:lang w:eastAsia="ja-JP"/>
        </w:rPr>
        <w:t xml:space="preserve">). </w:t>
      </w:r>
      <w:r>
        <w:t xml:space="preserve">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7161CB87" w14:textId="77777777" w:rsidR="00EB575D" w:rsidRDefault="00EB575D" w:rsidP="00EB575D">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4FC9F47A" w14:textId="77777777" w:rsidR="00EB575D" w:rsidRPr="007F2770" w:rsidRDefault="00EB575D" w:rsidP="00EB575D">
      <w:pPr>
        <w:pStyle w:val="NO"/>
      </w:pPr>
      <w:r>
        <w:rPr>
          <w:lang w:val="en-US"/>
        </w:rPr>
        <w:t>Editor's note: How does the UE handle the received information of restricted RAT indicated in the RAT utilization control IE is FFS.</w:t>
      </w:r>
    </w:p>
    <w:p w14:paraId="796A3D5A" w14:textId="77777777" w:rsidR="00EB575D" w:rsidRPr="00EB575D" w:rsidRDefault="00EB575D" w:rsidP="00EB575D"/>
    <w:p w14:paraId="15498402" w14:textId="566A5B85" w:rsidR="00A807E1" w:rsidRPr="00A807E1" w:rsidRDefault="00A807E1" w:rsidP="00A807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BCCCCD" w14:textId="77777777" w:rsidR="00592E06" w:rsidRPr="007F2770" w:rsidRDefault="00592E06" w:rsidP="00592E06">
      <w:pPr>
        <w:pStyle w:val="40"/>
      </w:pPr>
      <w:bookmarkStart w:id="34" w:name="_Toc178426009"/>
      <w:bookmarkEnd w:id="4"/>
      <w:bookmarkEnd w:id="5"/>
      <w:bookmarkEnd w:id="6"/>
      <w:bookmarkEnd w:id="7"/>
      <w:bookmarkEnd w:id="8"/>
      <w:bookmarkEnd w:id="9"/>
      <w:bookmarkEnd w:id="10"/>
      <w:bookmarkEnd w:id="11"/>
      <w:r w:rsidRPr="006A6394">
        <w:t>8.2.</w:t>
      </w:r>
      <w:r>
        <w:rPr>
          <w:lang w:eastAsia="ja-JP"/>
        </w:rPr>
        <w:t>7</w:t>
      </w:r>
      <w:r w:rsidRPr="006A6394">
        <w:t>.</w:t>
      </w:r>
      <w:r>
        <w:t>62</w:t>
      </w:r>
      <w:r w:rsidRPr="007F2770">
        <w:tab/>
      </w:r>
      <w:r w:rsidRPr="00DE20F8">
        <w:t xml:space="preserve">RAT </w:t>
      </w:r>
      <w:r>
        <w:t>utilization control</w:t>
      </w:r>
      <w:bookmarkEnd w:id="34"/>
    </w:p>
    <w:p w14:paraId="7FB67BEA" w14:textId="3F7F54AF" w:rsidR="00592E06" w:rsidRPr="00592E06" w:rsidRDefault="00592E06" w:rsidP="007158A6">
      <w:del w:id="35" w:author="Hannah-ZTE" w:date="2024-09-29T14:49:00Z">
        <w:r w:rsidRPr="007F2770" w:rsidDel="00592E06">
          <w:delText>See subclause 9.9.</w:delText>
        </w:r>
        <w:r w:rsidDel="00592E06">
          <w:delText>3</w:delText>
        </w:r>
        <w:r w:rsidRPr="007F2770" w:rsidDel="00592E06">
          <w:delText>.</w:delText>
        </w:r>
        <w:r w:rsidDel="00592E06">
          <w:delText>3x</w:delText>
        </w:r>
        <w:r w:rsidRPr="007F2770" w:rsidDel="00592E06">
          <w:delText xml:space="preserve"> in 3GPP TS 24.301 [15].</w:delText>
        </w:r>
      </w:del>
      <w:ins w:id="36" w:author="Hannah-ZTE" w:date="2024-09-29T14:49:00Z">
        <w:r w:rsidRPr="007158A6">
          <w:t>This IE is included to indicate the restricted RAT(s).</w:t>
        </w:r>
      </w:ins>
    </w:p>
    <w:p w14:paraId="7FA67245" w14:textId="2C700A4E" w:rsidR="00C06012" w:rsidRPr="00AC7F7A" w:rsidRDefault="00C06012" w:rsidP="00C060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644C7">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8644C7">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C06012" w:rsidRPr="00AC7F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9199A" w14:textId="77777777" w:rsidR="004A7B59" w:rsidRDefault="004A7B59">
      <w:r>
        <w:separator/>
      </w:r>
    </w:p>
  </w:endnote>
  <w:endnote w:type="continuationSeparator" w:id="0">
    <w:p w14:paraId="4E9890C5" w14:textId="77777777" w:rsidR="004A7B59" w:rsidRDefault="004A7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D54EA" w14:textId="77777777" w:rsidR="004A7B59" w:rsidRDefault="004A7B59">
      <w:r>
        <w:separator/>
      </w:r>
    </w:p>
  </w:footnote>
  <w:footnote w:type="continuationSeparator" w:id="0">
    <w:p w14:paraId="03330502" w14:textId="77777777" w:rsidR="004A7B59" w:rsidRDefault="004A7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2742" w:rsidRDefault="009E27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2742" w:rsidRDefault="009E27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2742" w:rsidRDefault="009E27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2742" w:rsidRDefault="009E27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2"/>
  </w:num>
  <w:num w:numId="8">
    <w:abstractNumId w:val="12"/>
  </w:num>
  <w:num w:numId="9">
    <w:abstractNumId w:val="32"/>
  </w:num>
  <w:num w:numId="10">
    <w:abstractNumId w:val="18"/>
  </w:num>
  <w:num w:numId="11">
    <w:abstractNumId w:val="14"/>
  </w:num>
  <w:num w:numId="12">
    <w:abstractNumId w:val="5"/>
  </w:num>
  <w:num w:numId="13">
    <w:abstractNumId w:val="11"/>
  </w:num>
  <w:num w:numId="14">
    <w:abstractNumId w:val="33"/>
  </w:num>
  <w:num w:numId="15">
    <w:abstractNumId w:val="6"/>
  </w:num>
  <w:num w:numId="16">
    <w:abstractNumId w:val="29"/>
  </w:num>
  <w:num w:numId="17">
    <w:abstractNumId w:val="17"/>
  </w:num>
  <w:num w:numId="18">
    <w:abstractNumId w:val="28"/>
  </w:num>
  <w:num w:numId="19">
    <w:abstractNumId w:val="30"/>
  </w:num>
  <w:num w:numId="20">
    <w:abstractNumId w:val="15"/>
  </w:num>
  <w:num w:numId="21">
    <w:abstractNumId w:val="24"/>
  </w:num>
  <w:num w:numId="22">
    <w:abstractNumId w:val="4"/>
  </w:num>
  <w:num w:numId="23">
    <w:abstractNumId w:val="21"/>
  </w:num>
  <w:num w:numId="24">
    <w:abstractNumId w:val="25"/>
  </w:num>
  <w:num w:numId="25">
    <w:abstractNumId w:val="27"/>
  </w:num>
  <w:num w:numId="26">
    <w:abstractNumId w:val="31"/>
  </w:num>
  <w:num w:numId="27">
    <w:abstractNumId w:val="20"/>
  </w:num>
  <w:num w:numId="28">
    <w:abstractNumId w:val="26"/>
  </w:num>
  <w:num w:numId="29">
    <w:abstractNumId w:val="19"/>
  </w:num>
  <w:num w:numId="30">
    <w:abstractNumId w:val="7"/>
  </w:num>
  <w:num w:numId="31">
    <w:abstractNumId w:val="16"/>
  </w:num>
  <w:num w:numId="32">
    <w:abstractNumId w:val="22"/>
  </w:num>
  <w:num w:numId="33">
    <w:abstractNumId w:val="9"/>
  </w:num>
  <w:num w:numId="34">
    <w:abstractNumId w:val="23"/>
  </w:num>
  <w:num w:numId="35">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22E4A"/>
    <w:rsid w:val="00024238"/>
    <w:rsid w:val="00025B2E"/>
    <w:rsid w:val="00026E90"/>
    <w:rsid w:val="00030B22"/>
    <w:rsid w:val="00030BAA"/>
    <w:rsid w:val="00037620"/>
    <w:rsid w:val="00042C4A"/>
    <w:rsid w:val="000459E5"/>
    <w:rsid w:val="00050E5D"/>
    <w:rsid w:val="0005285C"/>
    <w:rsid w:val="00053687"/>
    <w:rsid w:val="0005677D"/>
    <w:rsid w:val="00061119"/>
    <w:rsid w:val="00061B07"/>
    <w:rsid w:val="000627EA"/>
    <w:rsid w:val="00064CDE"/>
    <w:rsid w:val="00081869"/>
    <w:rsid w:val="00091AA0"/>
    <w:rsid w:val="00091BB1"/>
    <w:rsid w:val="000921A9"/>
    <w:rsid w:val="00093638"/>
    <w:rsid w:val="0009468C"/>
    <w:rsid w:val="00095D7F"/>
    <w:rsid w:val="000A022C"/>
    <w:rsid w:val="000A6394"/>
    <w:rsid w:val="000B128A"/>
    <w:rsid w:val="000B7FED"/>
    <w:rsid w:val="000C038A"/>
    <w:rsid w:val="000C1F65"/>
    <w:rsid w:val="000C6598"/>
    <w:rsid w:val="000D44B3"/>
    <w:rsid w:val="000D4D9C"/>
    <w:rsid w:val="000D5EB4"/>
    <w:rsid w:val="000E0C79"/>
    <w:rsid w:val="000E14C4"/>
    <w:rsid w:val="000E6708"/>
    <w:rsid w:val="000F2C97"/>
    <w:rsid w:val="000F31A2"/>
    <w:rsid w:val="000F7EAC"/>
    <w:rsid w:val="001006F5"/>
    <w:rsid w:val="00103F9B"/>
    <w:rsid w:val="00107E80"/>
    <w:rsid w:val="001136F7"/>
    <w:rsid w:val="00116AEC"/>
    <w:rsid w:val="00117FC0"/>
    <w:rsid w:val="0012099E"/>
    <w:rsid w:val="00120E7D"/>
    <w:rsid w:val="001306E2"/>
    <w:rsid w:val="00141796"/>
    <w:rsid w:val="001459DD"/>
    <w:rsid w:val="00145D43"/>
    <w:rsid w:val="001558E8"/>
    <w:rsid w:val="00157A13"/>
    <w:rsid w:val="0016028D"/>
    <w:rsid w:val="00161F75"/>
    <w:rsid w:val="00181160"/>
    <w:rsid w:val="00181F80"/>
    <w:rsid w:val="001901C8"/>
    <w:rsid w:val="0019057F"/>
    <w:rsid w:val="0019168A"/>
    <w:rsid w:val="00192C46"/>
    <w:rsid w:val="001A08B3"/>
    <w:rsid w:val="001A67E8"/>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063A7"/>
    <w:rsid w:val="00210D95"/>
    <w:rsid w:val="00217D0E"/>
    <w:rsid w:val="00224D2D"/>
    <w:rsid w:val="00230E0E"/>
    <w:rsid w:val="00234FE6"/>
    <w:rsid w:val="0024483F"/>
    <w:rsid w:val="002513D1"/>
    <w:rsid w:val="002524C3"/>
    <w:rsid w:val="00252CD6"/>
    <w:rsid w:val="00257065"/>
    <w:rsid w:val="0026004D"/>
    <w:rsid w:val="002640DD"/>
    <w:rsid w:val="0026721C"/>
    <w:rsid w:val="00275D12"/>
    <w:rsid w:val="00277CA1"/>
    <w:rsid w:val="002811C9"/>
    <w:rsid w:val="00284FEB"/>
    <w:rsid w:val="002860C4"/>
    <w:rsid w:val="002A02AB"/>
    <w:rsid w:val="002B5741"/>
    <w:rsid w:val="002C243C"/>
    <w:rsid w:val="002D2ABE"/>
    <w:rsid w:val="002E430F"/>
    <w:rsid w:val="002E472E"/>
    <w:rsid w:val="002F1303"/>
    <w:rsid w:val="002F782B"/>
    <w:rsid w:val="00301298"/>
    <w:rsid w:val="00302807"/>
    <w:rsid w:val="00305409"/>
    <w:rsid w:val="00306B76"/>
    <w:rsid w:val="00316DD8"/>
    <w:rsid w:val="00320D81"/>
    <w:rsid w:val="003440B8"/>
    <w:rsid w:val="00346B50"/>
    <w:rsid w:val="00350480"/>
    <w:rsid w:val="003609EF"/>
    <w:rsid w:val="00361687"/>
    <w:rsid w:val="0036231A"/>
    <w:rsid w:val="0036291C"/>
    <w:rsid w:val="00362DC2"/>
    <w:rsid w:val="003665E2"/>
    <w:rsid w:val="0036691E"/>
    <w:rsid w:val="00371F97"/>
    <w:rsid w:val="003732B9"/>
    <w:rsid w:val="00374DD4"/>
    <w:rsid w:val="003849AB"/>
    <w:rsid w:val="00395FC5"/>
    <w:rsid w:val="003975D9"/>
    <w:rsid w:val="003A72F8"/>
    <w:rsid w:val="003B3F79"/>
    <w:rsid w:val="003B4FBD"/>
    <w:rsid w:val="003B6604"/>
    <w:rsid w:val="003C23A3"/>
    <w:rsid w:val="003C3A6E"/>
    <w:rsid w:val="003C56C1"/>
    <w:rsid w:val="003C6903"/>
    <w:rsid w:val="003C7CEF"/>
    <w:rsid w:val="003D193A"/>
    <w:rsid w:val="003D6984"/>
    <w:rsid w:val="003E1A36"/>
    <w:rsid w:val="003E1EB6"/>
    <w:rsid w:val="003E7722"/>
    <w:rsid w:val="003F0959"/>
    <w:rsid w:val="003F3D51"/>
    <w:rsid w:val="003F436E"/>
    <w:rsid w:val="00400969"/>
    <w:rsid w:val="00401E0A"/>
    <w:rsid w:val="0040499C"/>
    <w:rsid w:val="00410371"/>
    <w:rsid w:val="00412DA8"/>
    <w:rsid w:val="004134C0"/>
    <w:rsid w:val="004225D3"/>
    <w:rsid w:val="00422A7B"/>
    <w:rsid w:val="0042355D"/>
    <w:rsid w:val="0042408D"/>
    <w:rsid w:val="004242F1"/>
    <w:rsid w:val="004258B2"/>
    <w:rsid w:val="004315FA"/>
    <w:rsid w:val="00433090"/>
    <w:rsid w:val="00450C16"/>
    <w:rsid w:val="00453F3E"/>
    <w:rsid w:val="00466185"/>
    <w:rsid w:val="004664D7"/>
    <w:rsid w:val="00471D1B"/>
    <w:rsid w:val="004852A0"/>
    <w:rsid w:val="00487C95"/>
    <w:rsid w:val="00494502"/>
    <w:rsid w:val="004A652F"/>
    <w:rsid w:val="004A7B59"/>
    <w:rsid w:val="004B02B6"/>
    <w:rsid w:val="004B50B6"/>
    <w:rsid w:val="004B75B7"/>
    <w:rsid w:val="004C60FC"/>
    <w:rsid w:val="004E53C2"/>
    <w:rsid w:val="004F6505"/>
    <w:rsid w:val="00507D20"/>
    <w:rsid w:val="00511B9A"/>
    <w:rsid w:val="00513C07"/>
    <w:rsid w:val="005141D9"/>
    <w:rsid w:val="0051580D"/>
    <w:rsid w:val="00520CA3"/>
    <w:rsid w:val="005225BC"/>
    <w:rsid w:val="0052420D"/>
    <w:rsid w:val="00530B21"/>
    <w:rsid w:val="0053653C"/>
    <w:rsid w:val="0054317D"/>
    <w:rsid w:val="00544C2A"/>
    <w:rsid w:val="00547111"/>
    <w:rsid w:val="00552C94"/>
    <w:rsid w:val="00584F8C"/>
    <w:rsid w:val="00591E3C"/>
    <w:rsid w:val="00592D74"/>
    <w:rsid w:val="00592E06"/>
    <w:rsid w:val="00596000"/>
    <w:rsid w:val="0059617B"/>
    <w:rsid w:val="0059768C"/>
    <w:rsid w:val="005A0A09"/>
    <w:rsid w:val="005A3CBD"/>
    <w:rsid w:val="005A4C3B"/>
    <w:rsid w:val="005B4774"/>
    <w:rsid w:val="005C28FE"/>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80A69"/>
    <w:rsid w:val="00695808"/>
    <w:rsid w:val="006B46FB"/>
    <w:rsid w:val="006B7871"/>
    <w:rsid w:val="006C2B7F"/>
    <w:rsid w:val="006C3CA1"/>
    <w:rsid w:val="006C53E5"/>
    <w:rsid w:val="006D11CC"/>
    <w:rsid w:val="006D1963"/>
    <w:rsid w:val="006D30D1"/>
    <w:rsid w:val="006E00A7"/>
    <w:rsid w:val="006E21CB"/>
    <w:rsid w:val="006E21FB"/>
    <w:rsid w:val="006E24A5"/>
    <w:rsid w:val="006E6BE7"/>
    <w:rsid w:val="006F7EDC"/>
    <w:rsid w:val="00704FA9"/>
    <w:rsid w:val="007158A6"/>
    <w:rsid w:val="00715A8B"/>
    <w:rsid w:val="00720D56"/>
    <w:rsid w:val="00722D60"/>
    <w:rsid w:val="00726428"/>
    <w:rsid w:val="007271D1"/>
    <w:rsid w:val="00731BE0"/>
    <w:rsid w:val="0073268D"/>
    <w:rsid w:val="00735337"/>
    <w:rsid w:val="00747258"/>
    <w:rsid w:val="007549FA"/>
    <w:rsid w:val="00754DA3"/>
    <w:rsid w:val="00757272"/>
    <w:rsid w:val="007614D9"/>
    <w:rsid w:val="0076307B"/>
    <w:rsid w:val="0078160F"/>
    <w:rsid w:val="00787A82"/>
    <w:rsid w:val="00792342"/>
    <w:rsid w:val="00793F40"/>
    <w:rsid w:val="0079432C"/>
    <w:rsid w:val="007977A8"/>
    <w:rsid w:val="007A4864"/>
    <w:rsid w:val="007A4C14"/>
    <w:rsid w:val="007B0BA1"/>
    <w:rsid w:val="007B1804"/>
    <w:rsid w:val="007B512A"/>
    <w:rsid w:val="007B5B99"/>
    <w:rsid w:val="007B6784"/>
    <w:rsid w:val="007B68BE"/>
    <w:rsid w:val="007C110F"/>
    <w:rsid w:val="007C2097"/>
    <w:rsid w:val="007C582E"/>
    <w:rsid w:val="007C5C6F"/>
    <w:rsid w:val="007D0369"/>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6024"/>
    <w:rsid w:val="008454A8"/>
    <w:rsid w:val="00847FBC"/>
    <w:rsid w:val="008560B5"/>
    <w:rsid w:val="008626E7"/>
    <w:rsid w:val="008644C7"/>
    <w:rsid w:val="00865D5D"/>
    <w:rsid w:val="00870EE7"/>
    <w:rsid w:val="00877FF2"/>
    <w:rsid w:val="00883E09"/>
    <w:rsid w:val="00884925"/>
    <w:rsid w:val="008863B9"/>
    <w:rsid w:val="00895204"/>
    <w:rsid w:val="008A1D0C"/>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026E8"/>
    <w:rsid w:val="009148DE"/>
    <w:rsid w:val="009310C0"/>
    <w:rsid w:val="00932545"/>
    <w:rsid w:val="00941E30"/>
    <w:rsid w:val="0094459C"/>
    <w:rsid w:val="00960822"/>
    <w:rsid w:val="00966AD9"/>
    <w:rsid w:val="00970469"/>
    <w:rsid w:val="009761B5"/>
    <w:rsid w:val="00976844"/>
    <w:rsid w:val="009777D9"/>
    <w:rsid w:val="00983163"/>
    <w:rsid w:val="009835DB"/>
    <w:rsid w:val="009841AB"/>
    <w:rsid w:val="009911B6"/>
    <w:rsid w:val="0099190C"/>
    <w:rsid w:val="00991B88"/>
    <w:rsid w:val="00992245"/>
    <w:rsid w:val="009979F9"/>
    <w:rsid w:val="009A4C94"/>
    <w:rsid w:val="009A5753"/>
    <w:rsid w:val="009A579D"/>
    <w:rsid w:val="009B0DEF"/>
    <w:rsid w:val="009B3959"/>
    <w:rsid w:val="009B39AB"/>
    <w:rsid w:val="009B74F6"/>
    <w:rsid w:val="009C3149"/>
    <w:rsid w:val="009D1AAE"/>
    <w:rsid w:val="009D5A30"/>
    <w:rsid w:val="009D7BF3"/>
    <w:rsid w:val="009E2742"/>
    <w:rsid w:val="009E3297"/>
    <w:rsid w:val="009F0C42"/>
    <w:rsid w:val="009F5BC6"/>
    <w:rsid w:val="009F734F"/>
    <w:rsid w:val="00A00F41"/>
    <w:rsid w:val="00A03B69"/>
    <w:rsid w:val="00A22077"/>
    <w:rsid w:val="00A246B6"/>
    <w:rsid w:val="00A3150C"/>
    <w:rsid w:val="00A33CB4"/>
    <w:rsid w:val="00A37737"/>
    <w:rsid w:val="00A37B4E"/>
    <w:rsid w:val="00A43099"/>
    <w:rsid w:val="00A45231"/>
    <w:rsid w:val="00A4616C"/>
    <w:rsid w:val="00A47E70"/>
    <w:rsid w:val="00A50CF0"/>
    <w:rsid w:val="00A56419"/>
    <w:rsid w:val="00A61382"/>
    <w:rsid w:val="00A643F0"/>
    <w:rsid w:val="00A6491F"/>
    <w:rsid w:val="00A65C19"/>
    <w:rsid w:val="00A6700E"/>
    <w:rsid w:val="00A67335"/>
    <w:rsid w:val="00A761A1"/>
    <w:rsid w:val="00A7671C"/>
    <w:rsid w:val="00A77554"/>
    <w:rsid w:val="00A807E1"/>
    <w:rsid w:val="00A84E61"/>
    <w:rsid w:val="00A91561"/>
    <w:rsid w:val="00A93C22"/>
    <w:rsid w:val="00A9749B"/>
    <w:rsid w:val="00AA1F0E"/>
    <w:rsid w:val="00AA2CBC"/>
    <w:rsid w:val="00AA433E"/>
    <w:rsid w:val="00AA4393"/>
    <w:rsid w:val="00AA47CE"/>
    <w:rsid w:val="00AA6D62"/>
    <w:rsid w:val="00AC0418"/>
    <w:rsid w:val="00AC0F42"/>
    <w:rsid w:val="00AC2E90"/>
    <w:rsid w:val="00AC4F10"/>
    <w:rsid w:val="00AC5820"/>
    <w:rsid w:val="00AC7F7A"/>
    <w:rsid w:val="00AD1CD8"/>
    <w:rsid w:val="00AD1F03"/>
    <w:rsid w:val="00AE1AB0"/>
    <w:rsid w:val="00AE23AD"/>
    <w:rsid w:val="00AE45DA"/>
    <w:rsid w:val="00AF00FE"/>
    <w:rsid w:val="00AF7E8F"/>
    <w:rsid w:val="00B010FD"/>
    <w:rsid w:val="00B02EF6"/>
    <w:rsid w:val="00B058D9"/>
    <w:rsid w:val="00B1277D"/>
    <w:rsid w:val="00B15A4A"/>
    <w:rsid w:val="00B15BA8"/>
    <w:rsid w:val="00B258BB"/>
    <w:rsid w:val="00B25FFB"/>
    <w:rsid w:val="00B26F9E"/>
    <w:rsid w:val="00B316AF"/>
    <w:rsid w:val="00B41D5A"/>
    <w:rsid w:val="00B42392"/>
    <w:rsid w:val="00B45FC9"/>
    <w:rsid w:val="00B50296"/>
    <w:rsid w:val="00B64C30"/>
    <w:rsid w:val="00B67B97"/>
    <w:rsid w:val="00B7392E"/>
    <w:rsid w:val="00B74104"/>
    <w:rsid w:val="00B82482"/>
    <w:rsid w:val="00B8406C"/>
    <w:rsid w:val="00B85FF7"/>
    <w:rsid w:val="00B946E6"/>
    <w:rsid w:val="00B94A52"/>
    <w:rsid w:val="00B968C8"/>
    <w:rsid w:val="00B97D7B"/>
    <w:rsid w:val="00BA3EC5"/>
    <w:rsid w:val="00BA4A7B"/>
    <w:rsid w:val="00BA51D9"/>
    <w:rsid w:val="00BA6B1C"/>
    <w:rsid w:val="00BB337A"/>
    <w:rsid w:val="00BB5DFC"/>
    <w:rsid w:val="00BC1F9B"/>
    <w:rsid w:val="00BD279D"/>
    <w:rsid w:val="00BD6BB8"/>
    <w:rsid w:val="00BE321E"/>
    <w:rsid w:val="00BE7960"/>
    <w:rsid w:val="00BF223B"/>
    <w:rsid w:val="00BF335C"/>
    <w:rsid w:val="00BF62CF"/>
    <w:rsid w:val="00BF771B"/>
    <w:rsid w:val="00C036E0"/>
    <w:rsid w:val="00C0429A"/>
    <w:rsid w:val="00C06012"/>
    <w:rsid w:val="00C10265"/>
    <w:rsid w:val="00C17801"/>
    <w:rsid w:val="00C21C76"/>
    <w:rsid w:val="00C320CE"/>
    <w:rsid w:val="00C35F50"/>
    <w:rsid w:val="00C403A4"/>
    <w:rsid w:val="00C51079"/>
    <w:rsid w:val="00C54F31"/>
    <w:rsid w:val="00C56824"/>
    <w:rsid w:val="00C61BED"/>
    <w:rsid w:val="00C65B88"/>
    <w:rsid w:val="00C66515"/>
    <w:rsid w:val="00C667B1"/>
    <w:rsid w:val="00C66BA2"/>
    <w:rsid w:val="00C73443"/>
    <w:rsid w:val="00C73A10"/>
    <w:rsid w:val="00C73B3E"/>
    <w:rsid w:val="00C870F6"/>
    <w:rsid w:val="00C946D3"/>
    <w:rsid w:val="00C95985"/>
    <w:rsid w:val="00CA636E"/>
    <w:rsid w:val="00CB0B52"/>
    <w:rsid w:val="00CB0EED"/>
    <w:rsid w:val="00CC5026"/>
    <w:rsid w:val="00CC68D0"/>
    <w:rsid w:val="00CD3219"/>
    <w:rsid w:val="00CD5224"/>
    <w:rsid w:val="00CE1861"/>
    <w:rsid w:val="00CE6620"/>
    <w:rsid w:val="00CF3030"/>
    <w:rsid w:val="00D00B81"/>
    <w:rsid w:val="00D03F9A"/>
    <w:rsid w:val="00D03FF8"/>
    <w:rsid w:val="00D047D9"/>
    <w:rsid w:val="00D06D51"/>
    <w:rsid w:val="00D11B01"/>
    <w:rsid w:val="00D16657"/>
    <w:rsid w:val="00D21F4C"/>
    <w:rsid w:val="00D24991"/>
    <w:rsid w:val="00D401B0"/>
    <w:rsid w:val="00D41292"/>
    <w:rsid w:val="00D42DBE"/>
    <w:rsid w:val="00D42EA1"/>
    <w:rsid w:val="00D50255"/>
    <w:rsid w:val="00D53155"/>
    <w:rsid w:val="00D577D8"/>
    <w:rsid w:val="00D604AB"/>
    <w:rsid w:val="00D66520"/>
    <w:rsid w:val="00D7343D"/>
    <w:rsid w:val="00D75443"/>
    <w:rsid w:val="00D80124"/>
    <w:rsid w:val="00D809F6"/>
    <w:rsid w:val="00D83F17"/>
    <w:rsid w:val="00D847D0"/>
    <w:rsid w:val="00D84AE9"/>
    <w:rsid w:val="00D908B0"/>
    <w:rsid w:val="00D93367"/>
    <w:rsid w:val="00D97120"/>
    <w:rsid w:val="00DA6C4B"/>
    <w:rsid w:val="00DB1948"/>
    <w:rsid w:val="00DD14DF"/>
    <w:rsid w:val="00DE17A6"/>
    <w:rsid w:val="00DE2958"/>
    <w:rsid w:val="00DE34CF"/>
    <w:rsid w:val="00DF6727"/>
    <w:rsid w:val="00E0393E"/>
    <w:rsid w:val="00E07463"/>
    <w:rsid w:val="00E108A9"/>
    <w:rsid w:val="00E12CF5"/>
    <w:rsid w:val="00E13F3D"/>
    <w:rsid w:val="00E15FE8"/>
    <w:rsid w:val="00E23FA8"/>
    <w:rsid w:val="00E34898"/>
    <w:rsid w:val="00E40DE3"/>
    <w:rsid w:val="00E50D1E"/>
    <w:rsid w:val="00E5285E"/>
    <w:rsid w:val="00E654FD"/>
    <w:rsid w:val="00E701C2"/>
    <w:rsid w:val="00E70983"/>
    <w:rsid w:val="00E71EBA"/>
    <w:rsid w:val="00E76F2B"/>
    <w:rsid w:val="00E83135"/>
    <w:rsid w:val="00E857AD"/>
    <w:rsid w:val="00EA4170"/>
    <w:rsid w:val="00EB09B7"/>
    <w:rsid w:val="00EB575D"/>
    <w:rsid w:val="00EB6E35"/>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272E1"/>
    <w:rsid w:val="00F300FB"/>
    <w:rsid w:val="00F31E88"/>
    <w:rsid w:val="00F3720B"/>
    <w:rsid w:val="00F40587"/>
    <w:rsid w:val="00F447C8"/>
    <w:rsid w:val="00F54D30"/>
    <w:rsid w:val="00F56999"/>
    <w:rsid w:val="00F5770C"/>
    <w:rsid w:val="00F57A9E"/>
    <w:rsid w:val="00F61657"/>
    <w:rsid w:val="00F63B60"/>
    <w:rsid w:val="00F64402"/>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 w:type="table" w:styleId="12">
    <w:name w:val="Grid Table 1 Light"/>
    <w:basedOn w:val="a1"/>
    <w:uiPriority w:val="46"/>
    <w:rsid w:val="00A670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
    <w:name w:val="Body Text 2 Char"/>
    <w:rsid w:val="00A6700E"/>
    <w:rPr>
      <w:lang w:eastAsia="en-US"/>
    </w:rPr>
  </w:style>
  <w:style w:type="table" w:styleId="afff2">
    <w:name w:val="Light Grid"/>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3">
    <w:name w:val="Medium Grid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A6700E"/>
    <w:rPr>
      <w:rFonts w:ascii="Courier New" w:hAnsi="Courier New" w:cs="Courier New"/>
      <w:lang w:eastAsia="en-US"/>
    </w:rPr>
  </w:style>
  <w:style w:type="table" w:styleId="-1">
    <w:name w:val="Light Grid Accent 1"/>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4">
    <w:name w:val="Plain Table 1"/>
    <w:basedOn w:val="a1"/>
    <w:uiPriority w:val="41"/>
    <w:rsid w:val="00A670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A670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5">
    <w:name w:val="Table 3D effects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6700E"/>
    <w:rPr>
      <w:lang w:eastAsia="en-US"/>
    </w:rPr>
  </w:style>
  <w:style w:type="character" w:customStyle="1" w:styleId="SubtitleChar1">
    <w:name w:val="Subtitle Char1"/>
    <w:rsid w:val="00A6700E"/>
    <w:rPr>
      <w:rFonts w:ascii="Calibri Light" w:eastAsia="Times New Roman" w:hAnsi="Calibri Light" w:cs="Times New Roman"/>
      <w:sz w:val="24"/>
      <w:szCs w:val="24"/>
      <w:lang w:eastAsia="en-US"/>
    </w:rPr>
  </w:style>
  <w:style w:type="table" w:styleId="38">
    <w:name w:val="Plain Table 3"/>
    <w:basedOn w:val="a1"/>
    <w:uiPriority w:val="43"/>
    <w:rsid w:val="00A670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3">
    <w:name w:val="Colorful Grid"/>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b">
    <w:name w:val="Table 3D effects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rsid w:val="00A6700E"/>
    <w:rPr>
      <w:lang w:eastAsia="en-US"/>
    </w:rPr>
  </w:style>
  <w:style w:type="character" w:customStyle="1" w:styleId="BodyTextFirstIndentChar">
    <w:name w:val="Body Text First Indent Char"/>
    <w:basedOn w:val="Char6"/>
    <w:rsid w:val="00A6700E"/>
    <w:rPr>
      <w:rFonts w:ascii="Times New Roman" w:eastAsia="Times New Roman" w:hAnsi="Times New Roman"/>
      <w:lang w:val="en-GB" w:eastAsia="en-US"/>
    </w:rPr>
  </w:style>
  <w:style w:type="character" w:customStyle="1" w:styleId="BodyTextIndentChar">
    <w:name w:val="Body Text Indent Char"/>
    <w:rsid w:val="00A6700E"/>
    <w:rPr>
      <w:lang w:eastAsia="en-US"/>
    </w:rPr>
  </w:style>
  <w:style w:type="character" w:customStyle="1" w:styleId="BodyTextFirstIndent2Char">
    <w:name w:val="Body Text First Indent 2 Char"/>
    <w:basedOn w:val="BodyTextIndentChar"/>
    <w:rsid w:val="00A6700E"/>
    <w:rPr>
      <w:lang w:eastAsia="en-US"/>
    </w:rPr>
  </w:style>
  <w:style w:type="character" w:customStyle="1" w:styleId="BodyTextIndent3Char">
    <w:name w:val="Body Text Indent 3 Char"/>
    <w:rsid w:val="00A6700E"/>
    <w:rPr>
      <w:sz w:val="16"/>
      <w:szCs w:val="16"/>
      <w:lang w:eastAsia="en-US"/>
    </w:rPr>
  </w:style>
  <w:style w:type="character" w:customStyle="1" w:styleId="ClosingChar">
    <w:name w:val="Closing Char"/>
    <w:rsid w:val="00A6700E"/>
    <w:rPr>
      <w:lang w:eastAsia="en-US"/>
    </w:rPr>
  </w:style>
  <w:style w:type="table" w:styleId="-10">
    <w:name w:val="Colorful Grid Accent 1"/>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4">
    <w:name w:val="Colorful List"/>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5">
    <w:name w:val="Colorful Shading"/>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A6700E"/>
    <w:rPr>
      <w:lang w:eastAsia="en-US"/>
    </w:rPr>
  </w:style>
  <w:style w:type="table" w:styleId="-21">
    <w:name w:val="Colorful Shading Accent 2"/>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fff6">
    <w:name w:val="Dark List"/>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A6700E"/>
    <w:rPr>
      <w:lang w:eastAsia="en-US"/>
    </w:rPr>
  </w:style>
  <w:style w:type="character" w:customStyle="1" w:styleId="CommentSubjectChar">
    <w:name w:val="Comment Subject Char"/>
    <w:rsid w:val="00A6700E"/>
    <w:rPr>
      <w:b/>
      <w:bCs/>
      <w:lang w:eastAsia="en-US"/>
    </w:rPr>
  </w:style>
  <w:style w:type="table" w:styleId="-22">
    <w:name w:val="Dark List Accent 2"/>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A6700E"/>
    <w:rPr>
      <w:lang w:eastAsia="en-US"/>
    </w:rPr>
  </w:style>
  <w:style w:type="character" w:customStyle="1" w:styleId="DateChar">
    <w:name w:val="Date Char"/>
    <w:rsid w:val="00A6700E"/>
    <w:rPr>
      <w:lang w:eastAsia="en-US"/>
    </w:rPr>
  </w:style>
  <w:style w:type="character" w:customStyle="1" w:styleId="DocumentMapChar">
    <w:name w:val="Document Map Char"/>
    <w:rsid w:val="00A6700E"/>
    <w:rPr>
      <w:rFonts w:ascii="Segoe UI" w:hAnsi="Segoe UI" w:cs="Segoe UI"/>
      <w:sz w:val="16"/>
      <w:szCs w:val="16"/>
      <w:lang w:eastAsia="en-US"/>
    </w:rPr>
  </w:style>
  <w:style w:type="character" w:customStyle="1" w:styleId="EndnoteTextChar1">
    <w:name w:val="Endnote Text Char1"/>
    <w:rsid w:val="00A6700E"/>
    <w:rPr>
      <w:lang w:eastAsia="en-US"/>
    </w:rPr>
  </w:style>
  <w:style w:type="table" w:styleId="1-1">
    <w:name w:val="Grid Table 1 Light Accent 1"/>
    <w:basedOn w:val="a1"/>
    <w:uiPriority w:val="46"/>
    <w:rsid w:val="00A670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670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670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670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670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670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c">
    <w:name w:val="Grid Table 2"/>
    <w:basedOn w:val="a1"/>
    <w:uiPriority w:val="47"/>
    <w:rsid w:val="00A670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670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670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670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670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670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670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A6700E"/>
    <w:rPr>
      <w:lang w:eastAsia="en-US"/>
    </w:rPr>
  </w:style>
  <w:style w:type="character" w:customStyle="1" w:styleId="HTMLAddressChar1">
    <w:name w:val="HTML Address Char1"/>
    <w:rsid w:val="00A6700E"/>
    <w:rPr>
      <w:i/>
      <w:iCs/>
      <w:lang w:eastAsia="en-US"/>
    </w:rPr>
  </w:style>
  <w:style w:type="character" w:customStyle="1" w:styleId="IntenseQuoteChar1">
    <w:name w:val="Intense Quote Char1"/>
    <w:uiPriority w:val="30"/>
    <w:rsid w:val="00A6700E"/>
    <w:rPr>
      <w:i/>
      <w:iCs/>
      <w:color w:val="4472C4"/>
      <w:lang w:eastAsia="en-US"/>
    </w:rPr>
  </w:style>
  <w:style w:type="table" w:styleId="-23">
    <w:name w:val="Light Grid Accent 2"/>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7">
    <w:name w:val="Light List"/>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8">
    <w:name w:val="Light Shading"/>
    <w:basedOn w:val="a1"/>
    <w:uiPriority w:val="60"/>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670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670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670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670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670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670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A670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670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670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670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670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670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670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A670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670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670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670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670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670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670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670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670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670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670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670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670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670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670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670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670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670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670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670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670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6700E"/>
    <w:rPr>
      <w:rFonts w:ascii="Courier New" w:hAnsi="Courier New" w:cs="Courier New"/>
      <w:lang w:eastAsia="en-US"/>
    </w:rPr>
  </w:style>
  <w:style w:type="table" w:styleId="1-21">
    <w:name w:val="Medium Grid 1 Accent 2"/>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e">
    <w:name w:val="Medium Grid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0">
    <w:name w:val="Medium Shading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A6700E"/>
    <w:rPr>
      <w:lang w:eastAsia="en-US"/>
    </w:rPr>
  </w:style>
  <w:style w:type="character" w:customStyle="1" w:styleId="MessageHeaderChar1">
    <w:name w:val="Message Header Char1"/>
    <w:rsid w:val="00A6700E"/>
    <w:rPr>
      <w:rFonts w:ascii="Calibri Light" w:eastAsia="Times New Roman" w:hAnsi="Calibri Light" w:cs="Times New Roman"/>
      <w:sz w:val="24"/>
      <w:szCs w:val="24"/>
      <w:shd w:val="pct20" w:color="auto" w:fill="auto"/>
      <w:lang w:eastAsia="en-US"/>
    </w:rPr>
  </w:style>
  <w:style w:type="table" w:styleId="48">
    <w:name w:val="Plain Table 4"/>
    <w:basedOn w:val="a1"/>
    <w:uiPriority w:val="44"/>
    <w:rsid w:val="00A670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670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A6700E"/>
    <w:rPr>
      <w:lang w:eastAsia="en-US"/>
    </w:rPr>
  </w:style>
  <w:style w:type="character" w:customStyle="1" w:styleId="PlainTextChar">
    <w:name w:val="Plain Text Char"/>
    <w:rsid w:val="00A6700E"/>
    <w:rPr>
      <w:rFonts w:ascii="Courier New" w:hAnsi="Courier New" w:cs="Courier New"/>
      <w:lang w:eastAsia="en-US"/>
    </w:rPr>
  </w:style>
  <w:style w:type="character" w:customStyle="1" w:styleId="QuoteChar1">
    <w:name w:val="Quote Char1"/>
    <w:uiPriority w:val="29"/>
    <w:rsid w:val="00A6700E"/>
    <w:rPr>
      <w:i/>
      <w:iCs/>
      <w:color w:val="404040"/>
      <w:lang w:eastAsia="en-US"/>
    </w:rPr>
  </w:style>
  <w:style w:type="table" w:styleId="3c">
    <w:name w:val="Table 3D effects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670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670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b">
    <w:name w:val="Grid Table Light"/>
    <w:basedOn w:val="a1"/>
    <w:uiPriority w:val="40"/>
    <w:rsid w:val="00A670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Professional"/>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6700E"/>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a0"/>
    <w:semiHidden/>
    <w:rsid w:val="00A6700E"/>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a"/>
    <w:semiHidden/>
    <w:rsid w:val="00A6700E"/>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24E85-9C9C-4FC2-8AAC-4C89E6B50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3</Pages>
  <Words>610</Words>
  <Characters>3479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144</cp:revision>
  <cp:lastPrinted>1900-01-01T00:00:00Z</cp:lastPrinted>
  <dcterms:created xsi:type="dcterms:W3CDTF">2024-08-21T06:48:00Z</dcterms:created>
  <dcterms:modified xsi:type="dcterms:W3CDTF">2024-10-17T10:14:00Z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